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91084" w14:textId="66511A1D" w:rsidR="001955B4" w:rsidRDefault="001955B4"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27650">
        <w:rPr>
          <w:b/>
          <w:noProof/>
          <w:sz w:val="24"/>
        </w:rPr>
        <w:t>3340</w:t>
      </w:r>
    </w:p>
    <w:p w14:paraId="503B8379" w14:textId="77777777" w:rsidR="001955B4" w:rsidRDefault="001955B4" w:rsidP="001955B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15AD4D" w:rsidR="001E41F3" w:rsidRDefault="00305409" w:rsidP="00E34898">
            <w:pPr>
              <w:pStyle w:val="CRCoverPage"/>
              <w:spacing w:after="0"/>
              <w:jc w:val="right"/>
              <w:rPr>
                <w:i/>
                <w:noProof/>
              </w:rPr>
            </w:pPr>
            <w:r>
              <w:rPr>
                <w:i/>
                <w:noProof/>
                <w:sz w:val="14"/>
              </w:rPr>
              <w:t>CR-Form-v</w:t>
            </w:r>
            <w:r w:rsidR="008863B9">
              <w:rPr>
                <w:i/>
                <w:noProof/>
                <w:sz w:val="14"/>
              </w:rPr>
              <w:t>12.</w:t>
            </w:r>
            <w:r w:rsidR="001955B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E2A22"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w:t>
            </w:r>
            <w:r w:rsidR="00DF293E">
              <w:rPr>
                <w:b/>
                <w:noProof/>
                <w:sz w:val="28"/>
                <w:lang w:eastAsia="zh-CN"/>
              </w:rPr>
              <w:t>3</w:t>
            </w:r>
            <w:r w:rsidR="001955B4">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92A49" w:rsidR="001E41F3" w:rsidRPr="00957692" w:rsidRDefault="00727650" w:rsidP="00547111">
            <w:pPr>
              <w:pStyle w:val="CRCoverPage"/>
              <w:spacing w:after="0"/>
              <w:rPr>
                <w:b/>
                <w:noProof/>
                <w:sz w:val="28"/>
                <w:lang w:eastAsia="zh-CN"/>
              </w:rPr>
            </w:pPr>
            <w:r>
              <w:rPr>
                <w:b/>
                <w:noProof/>
                <w:sz w:val="28"/>
                <w:lang w:eastAsia="zh-CN"/>
              </w:rPr>
              <w:t>3892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66B60" w:rsidR="001E41F3" w:rsidRPr="00410371" w:rsidRDefault="001955B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877C1"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1955B4">
              <w:rPr>
                <w:b/>
                <w:noProof/>
                <w:sz w:val="28"/>
                <w:lang w:eastAsia="zh-CN"/>
              </w:rPr>
              <w:t>2</w:t>
            </w:r>
            <w:r w:rsidRPr="003A63C5">
              <w:rPr>
                <w:b/>
                <w:noProof/>
                <w:sz w:val="28"/>
                <w:lang w:eastAsia="zh-CN"/>
              </w:rPr>
              <w:t>.</w:t>
            </w:r>
            <w:r w:rsidR="001955B4">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6F0D8" w:rsidR="00F25D98" w:rsidRDefault="001955B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68D86" w:rsidR="001E41F3" w:rsidRDefault="000F5D5E">
            <w:pPr>
              <w:pStyle w:val="CRCoverPage"/>
              <w:spacing w:after="0"/>
              <w:ind w:left="100"/>
              <w:rPr>
                <w:noProof/>
              </w:rPr>
            </w:pPr>
            <w:r>
              <w:rPr>
                <w:noProof/>
                <w:lang w:eastAsia="zh-CN"/>
              </w:rPr>
              <w:t xml:space="preserve">URSP provisioning in EPS </w:t>
            </w:r>
            <w:r w:rsidR="002907B5">
              <w:rPr>
                <w:rFonts w:hint="eastAsia"/>
                <w:noProof/>
                <w:lang w:eastAsia="zh-CN"/>
              </w:rPr>
              <w:t>capa</w:t>
            </w:r>
            <w:r w:rsidR="002907B5">
              <w:rPr>
                <w:noProof/>
                <w:lang w:eastAsia="zh-CN"/>
              </w:rPr>
              <w:t>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D7C9F" w:rsidR="001E41F3" w:rsidRDefault="00DF293E">
            <w:pPr>
              <w:pStyle w:val="CRCoverPage"/>
              <w:spacing w:after="0"/>
              <w:ind w:left="100"/>
              <w:rPr>
                <w:noProof/>
              </w:rPr>
            </w:pPr>
            <w:proofErr w:type="spellStart"/>
            <w:r>
              <w:t>eUEPO</w:t>
            </w:r>
            <w:proofErr w:type="spellEnd"/>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9A89B" w:rsidR="001E41F3" w:rsidRDefault="00BA0A78">
            <w:pPr>
              <w:pStyle w:val="CRCoverPage"/>
              <w:spacing w:after="0"/>
              <w:ind w:left="100"/>
              <w:rPr>
                <w:noProof/>
              </w:rPr>
            </w:pPr>
            <w:r>
              <w:t>202</w:t>
            </w:r>
            <w:r w:rsidR="006A1676">
              <w:t>3</w:t>
            </w:r>
            <w:r>
              <w:t>-</w:t>
            </w:r>
            <w:r w:rsidR="006A1676">
              <w:t>0</w:t>
            </w:r>
            <w:r w:rsidR="002907B5">
              <w:t>5</w:t>
            </w:r>
            <w:r w:rsidRPr="008360D5">
              <w:t>-</w:t>
            </w:r>
            <w:r w:rsidR="002907B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232EB" w14:textId="5F013134" w:rsidR="00D82BBE" w:rsidRDefault="00C50A03" w:rsidP="00147A57">
            <w:pPr>
              <w:pStyle w:val="CRCoverPage"/>
              <w:spacing w:after="0"/>
              <w:ind w:left="100"/>
            </w:pPr>
            <w:r>
              <w:t>The</w:t>
            </w:r>
            <w:r w:rsidR="009D04C1">
              <w:t xml:space="preserve"> following </w:t>
            </w:r>
            <w:r w:rsidR="00147A57">
              <w:t>was agreed in S2-2305475 about UE capability indication in EPS:</w:t>
            </w:r>
          </w:p>
          <w:p w14:paraId="4BC991A6" w14:textId="16D29ACF" w:rsidR="00147A57" w:rsidRPr="00147A57" w:rsidRDefault="00147A57" w:rsidP="00147A57">
            <w:pPr>
              <w:pStyle w:val="CRCoverPage"/>
              <w:spacing w:after="0"/>
              <w:ind w:left="100"/>
              <w:rPr>
                <w:rFonts w:ascii="Times New Roman" w:hAnsi="Times New Roman"/>
              </w:rPr>
            </w:pPr>
            <w:r w:rsidRPr="00147A57">
              <w:rPr>
                <w:rFonts w:ascii="Times New Roman" w:hAnsi="Times New Roman"/>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3DBDEB9" w14:textId="6F79F89B" w:rsidR="00C50A03" w:rsidRDefault="00C50A03" w:rsidP="00C50A03">
            <w:pPr>
              <w:pStyle w:val="CRCoverPage"/>
              <w:spacing w:after="0"/>
              <w:ind w:left="100"/>
            </w:pPr>
          </w:p>
          <w:p w14:paraId="3543434D" w14:textId="562728F0" w:rsidR="00D84AC6" w:rsidRDefault="00D84AC6" w:rsidP="00C50A03">
            <w:pPr>
              <w:pStyle w:val="CRCoverPage"/>
              <w:spacing w:after="0"/>
              <w:ind w:left="100"/>
              <w:rPr>
                <w:lang w:eastAsia="zh-CN"/>
              </w:rPr>
            </w:pPr>
            <w:r>
              <w:rPr>
                <w:lang w:eastAsia="zh-CN"/>
              </w:rPr>
              <w:t>Also in S2-2305476, there is the following for the case where the attach procedure not including PDN connection establishment:</w:t>
            </w:r>
          </w:p>
          <w:p w14:paraId="375A5295" w14:textId="3E8A4D92" w:rsidR="00D84AC6" w:rsidRPr="00D84AC6" w:rsidRDefault="00D84AC6" w:rsidP="00C50A03">
            <w:pPr>
              <w:pStyle w:val="CRCoverPage"/>
              <w:spacing w:after="0"/>
              <w:ind w:left="100"/>
              <w:rPr>
                <w:rFonts w:ascii="Times New Roman" w:hAnsi="Times New Roman"/>
              </w:rPr>
            </w:pPr>
            <w:r w:rsidRPr="00D84AC6">
              <w:rPr>
                <w:rFonts w:ascii="Times New Roman" w:hAnsi="Times New Roman"/>
              </w:rPr>
              <w:t xml:space="preserve">If the default PDN connection is not established during Initial Attach procedure, the </w:t>
            </w:r>
            <w:proofErr w:type="spellStart"/>
            <w:r w:rsidRPr="00D84AC6">
              <w:rPr>
                <w:rFonts w:ascii="Times New Roman" w:hAnsi="Times New Roman"/>
              </w:rPr>
              <w:t>aforemetioned</w:t>
            </w:r>
            <w:proofErr w:type="spellEnd"/>
            <w:r w:rsidRPr="00D84AC6">
              <w:rPr>
                <w:rFonts w:ascii="Times New Roman" w:hAnsi="Times New Roman"/>
              </w:rPr>
              <w:t xml:space="preserve"> procedure happens during the first request for PDN connectivity.</w:t>
            </w:r>
          </w:p>
          <w:p w14:paraId="0A3CC103" w14:textId="77777777" w:rsidR="00D84AC6" w:rsidRDefault="00D84AC6"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1116C88" w14:textId="77777777" w:rsidR="00C50A03" w:rsidRDefault="00C50A03" w:rsidP="00C50A03">
            <w:pPr>
              <w:pStyle w:val="CRCoverPage"/>
              <w:spacing w:after="0"/>
              <w:ind w:left="100"/>
              <w:rPr>
                <w:noProof/>
                <w:lang w:eastAsia="zh-CN"/>
              </w:rPr>
            </w:pPr>
          </w:p>
          <w:p w14:paraId="1F345C87" w14:textId="0E3DC77A" w:rsidR="001B055A" w:rsidRDefault="001B055A" w:rsidP="00C50A03">
            <w:pPr>
              <w:pStyle w:val="CRCoverPage"/>
              <w:spacing w:after="0"/>
              <w:ind w:left="100"/>
              <w:rPr>
                <w:noProof/>
                <w:lang w:eastAsia="zh-CN"/>
              </w:rPr>
            </w:pPr>
            <w:r>
              <w:rPr>
                <w:rFonts w:hint="eastAsia"/>
                <w:noProof/>
                <w:lang w:eastAsia="zh-CN"/>
              </w:rPr>
              <w:t>O</w:t>
            </w:r>
            <w:r>
              <w:rPr>
                <w:noProof/>
                <w:lang w:eastAsia="zh-CN"/>
              </w:rPr>
              <w:t>ne alternative is to use an empty UE prolicy container to let SMF+PGW-C to know that UE supports URSP provisioning in EPS, but SMF+PGW-C should not read the UE policy container and just forwards to PCF. So SMF+PGW-C cannot know UE capability.</w:t>
            </w:r>
          </w:p>
          <w:p w14:paraId="731A5195" w14:textId="63795289" w:rsidR="001B055A" w:rsidRDefault="001B055A" w:rsidP="00C50A03">
            <w:pPr>
              <w:pStyle w:val="CRCoverPage"/>
              <w:spacing w:after="0"/>
              <w:ind w:left="100"/>
              <w:rPr>
                <w:noProof/>
                <w:lang w:eastAsia="zh-CN"/>
              </w:rPr>
            </w:pPr>
          </w:p>
          <w:p w14:paraId="40604AEE" w14:textId="455781D7" w:rsidR="001B055A" w:rsidRDefault="001B055A" w:rsidP="00C50A03">
            <w:pPr>
              <w:pStyle w:val="CRCoverPage"/>
              <w:spacing w:after="0"/>
              <w:ind w:left="100"/>
              <w:rPr>
                <w:noProof/>
                <w:lang w:eastAsia="zh-CN"/>
              </w:rPr>
            </w:pPr>
            <w:r>
              <w:rPr>
                <w:noProof/>
                <w:lang w:eastAsia="zh-CN"/>
              </w:rPr>
              <w:t>This CR proposes to use one indicator in PCO or ePCO to negociate between UE and the network.</w:t>
            </w:r>
          </w:p>
          <w:p w14:paraId="708AA7DE" w14:textId="447D8A6D" w:rsidR="001B055A" w:rsidRPr="00C50A03" w:rsidRDefault="001B055A"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3126820D" w:rsidR="002E1895" w:rsidRDefault="00C50A03" w:rsidP="002E1895">
            <w:pPr>
              <w:pStyle w:val="CRCoverPage"/>
              <w:spacing w:after="0"/>
              <w:ind w:left="100"/>
              <w:rPr>
                <w:lang w:eastAsia="zh-CN"/>
              </w:rPr>
            </w:pPr>
            <w:r>
              <w:t>Add the</w:t>
            </w:r>
            <w:r w:rsidR="00147A57">
              <w:t xml:space="preserve"> URSP provisioning in EPS capability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57B8F" w:rsidR="001E41F3" w:rsidRDefault="007E17AA">
            <w:pPr>
              <w:pStyle w:val="CRCoverPage"/>
              <w:spacing w:after="0"/>
              <w:ind w:left="100"/>
              <w:rPr>
                <w:noProof/>
                <w:lang w:eastAsia="zh-CN"/>
              </w:rPr>
            </w:pPr>
            <w:r>
              <w:rPr>
                <w:rFonts w:hint="eastAsia"/>
                <w:noProof/>
                <w:lang w:eastAsia="zh-CN"/>
              </w:rPr>
              <w:t>6</w:t>
            </w:r>
            <w:r>
              <w:rPr>
                <w:noProof/>
                <w:lang w:eastAsia="zh-CN"/>
              </w:rPr>
              <w:t>.3.14, 6.4.1.3,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4F366" w:rsidR="001E41F3" w:rsidRDefault="00147A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49C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E097A5" w:rsidR="001E41F3" w:rsidRDefault="00145D43">
            <w:pPr>
              <w:pStyle w:val="CRCoverPage"/>
              <w:spacing w:after="0"/>
              <w:ind w:left="99"/>
              <w:rPr>
                <w:noProof/>
              </w:rPr>
            </w:pPr>
            <w:r>
              <w:rPr>
                <w:noProof/>
              </w:rPr>
              <w:t xml:space="preserve">TS/TR </w:t>
            </w:r>
            <w:r w:rsidR="00147A57">
              <w:rPr>
                <w:noProof/>
              </w:rPr>
              <w:t>23.501</w:t>
            </w:r>
            <w:r>
              <w:rPr>
                <w:noProof/>
              </w:rPr>
              <w:t xml:space="preserve"> CR </w:t>
            </w:r>
            <w:r w:rsidR="00147A57">
              <w:rPr>
                <w:noProof/>
              </w:rPr>
              <w:t>4253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99A585" w:rsidR="001E41F3" w:rsidRDefault="005937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DF7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F5FAD5" w:rsidR="001E41F3" w:rsidRDefault="00145D43">
            <w:pPr>
              <w:pStyle w:val="CRCoverPage"/>
              <w:spacing w:after="0"/>
              <w:ind w:left="99"/>
              <w:rPr>
                <w:noProof/>
              </w:rPr>
            </w:pPr>
            <w:r>
              <w:rPr>
                <w:noProof/>
              </w:rPr>
              <w:t xml:space="preserve">TS/TR </w:t>
            </w:r>
            <w:r w:rsidR="00593795">
              <w:rPr>
                <w:noProof/>
              </w:rPr>
              <w:t>23.504</w:t>
            </w:r>
            <w:r>
              <w:rPr>
                <w:noProof/>
              </w:rPr>
              <w:t xml:space="preserve"> CR </w:t>
            </w:r>
            <w:r w:rsidR="00593795">
              <w:rPr>
                <w:noProof/>
              </w:rPr>
              <w:t>3979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4432511F"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67D03F" w14:textId="77777777" w:rsidR="002656B9" w:rsidRPr="006A6394" w:rsidRDefault="002656B9" w:rsidP="002656B9">
      <w:pPr>
        <w:pStyle w:val="30"/>
        <w:rPr>
          <w:lang w:eastAsia="zh-CN"/>
        </w:rPr>
      </w:pPr>
      <w:bookmarkStart w:id="1" w:name="_Toc131383781"/>
      <w:r w:rsidRPr="006A6394">
        <w:t>6.3.</w:t>
      </w:r>
      <w:r>
        <w:t>14</w:t>
      </w:r>
      <w:r w:rsidRPr="006A6394">
        <w:tab/>
        <w:t>Handling of</w:t>
      </w:r>
      <w:r w:rsidRPr="006A6394">
        <w:rPr>
          <w:lang w:eastAsia="zh-CN"/>
        </w:rPr>
        <w:t xml:space="preserve"> </w:t>
      </w:r>
      <w:bookmarkStart w:id="2" w:name="_Hlk127190260"/>
      <w:r>
        <w:rPr>
          <w:lang w:eastAsia="zh-CN"/>
        </w:rPr>
        <w:t>URSP provisioning</w:t>
      </w:r>
      <w:bookmarkEnd w:id="1"/>
      <w:bookmarkEnd w:id="2"/>
    </w:p>
    <w:p w14:paraId="52ACC2BF" w14:textId="66B18CA7" w:rsidR="002656B9" w:rsidRDefault="002656B9" w:rsidP="002656B9">
      <w:pPr>
        <w:rPr>
          <w:snapToGrid w:val="0"/>
        </w:rPr>
      </w:pPr>
      <w:bookmarkStart w:id="3" w:name="_Hlk128582202"/>
      <w:r w:rsidRPr="000B30E6">
        <w:rPr>
          <w:snapToGrid w:val="0"/>
        </w:rPr>
        <w:t xml:space="preserve">When the UE has indicated </w:t>
      </w:r>
      <w:r w:rsidRPr="000B30E6">
        <w:rPr>
          <w:lang w:eastAsia="zh-CN"/>
        </w:rPr>
        <w:t>support for URSP provisioning in EPS</w:t>
      </w:r>
      <w:ins w:id="4" w:author="OPPO-Haorui-May" w:date="2023-05-05T11:44:00Z">
        <w:r w:rsidR="005866FD">
          <w:rPr>
            <w:lang w:eastAsia="zh-CN"/>
          </w:rPr>
          <w:t xml:space="preserve"> in the attach procedure </w:t>
        </w:r>
        <w:r w:rsidR="004D751A">
          <w:rPr>
            <w:lang w:eastAsia="zh-CN"/>
          </w:rPr>
          <w:t>including</w:t>
        </w:r>
        <w:r w:rsidR="005866FD">
          <w:rPr>
            <w:lang w:eastAsia="zh-CN"/>
          </w:rPr>
          <w:t xml:space="preserve"> PDN connection establishment</w:t>
        </w:r>
      </w:ins>
      <w:del w:id="5" w:author="OPPO-Haorui-May" w:date="2023-05-05T10:59:00Z">
        <w:r w:rsidRPr="000B30E6" w:rsidDel="0060424F">
          <w:rPr>
            <w:snapToGrid w:val="0"/>
          </w:rPr>
          <w:delText xml:space="preserve"> as specified </w:delText>
        </w:r>
        <w:r w:rsidDel="0060424F">
          <w:rPr>
            <w:snapToGrid w:val="0"/>
          </w:rPr>
          <w:delText xml:space="preserve">in </w:delText>
        </w:r>
        <w:r w:rsidRPr="000B30E6" w:rsidDel="0060424F">
          <w:delText>3GPP TS 24.501 [54]</w:delText>
        </w:r>
        <w:r w:rsidRPr="000B30E6" w:rsidDel="0060424F">
          <w:rPr>
            <w:snapToGrid w:val="0"/>
          </w:rPr>
          <w:delText xml:space="preserve"> annex D</w:delText>
        </w:r>
      </w:del>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T</w:t>
      </w:r>
      <w:r w:rsidRPr="000B30E6">
        <w:rPr>
          <w:snapToGrid w:val="0"/>
        </w:rPr>
        <w:t>he network use</w:t>
      </w:r>
      <w:r>
        <w:rPr>
          <w:snapToGrid w:val="0"/>
        </w:rPr>
        <w:t>s</w:t>
      </w:r>
      <w:r w:rsidRPr="000B30E6">
        <w:rPr>
          <w:snapToGrid w:val="0"/>
        </w:rPr>
        <w:t xml:space="preserve"> the P</w:t>
      </w:r>
      <w:r>
        <w:rPr>
          <w:snapToGrid w:val="0"/>
        </w:rPr>
        <w:t>DN connection</w:t>
      </w:r>
      <w:r w:rsidRPr="000B30E6">
        <w:rPr>
          <w:snapToGrid w:val="0"/>
        </w:rPr>
        <w:t xml:space="preserve"> </w:t>
      </w:r>
      <w:r>
        <w:rPr>
          <w:snapToGrid w:val="0"/>
        </w:rPr>
        <w:t xml:space="preserve">that it used to receive the </w:t>
      </w:r>
      <w:r w:rsidRPr="000B30E6">
        <w:rPr>
          <w:snapToGrid w:val="0"/>
        </w:rPr>
        <w:t xml:space="preserve">UE policy container </w:t>
      </w:r>
      <w:r>
        <w:rPr>
          <w:snapToGrid w:val="0"/>
        </w:rPr>
        <w:t xml:space="preserve">containing </w:t>
      </w:r>
      <w:r w:rsidRPr="000B30E6">
        <w:rPr>
          <w:lang w:val="en-US"/>
        </w:rPr>
        <w:t xml:space="preserve">the </w:t>
      </w:r>
      <w:r w:rsidRPr="000B30E6">
        <w:rPr>
          <w:snapToGrid w:val="0"/>
        </w:rPr>
        <w:t>UE STATE INDICATION message</w:t>
      </w:r>
      <w:r w:rsidRPr="000B30E6">
        <w:rPr>
          <w:lang w:val="en-US"/>
        </w:rPr>
        <w:t xml:space="preserve"> </w:t>
      </w:r>
      <w:r>
        <w:rPr>
          <w:lang w:val="en-US"/>
        </w:rPr>
        <w:t xml:space="preserve">to send </w:t>
      </w:r>
      <w:r w:rsidRPr="000B30E6">
        <w:rPr>
          <w:snapToGrid w:val="0"/>
        </w:rPr>
        <w:t>UE policy container</w:t>
      </w:r>
      <w:r>
        <w:rPr>
          <w:snapToGrid w:val="0"/>
        </w:rPr>
        <w:t>(s)</w:t>
      </w:r>
      <w:r w:rsidRPr="000B30E6">
        <w:rPr>
          <w:snapToGrid w:val="0"/>
        </w:rPr>
        <w:t xml:space="preserve"> </w:t>
      </w:r>
      <w:r>
        <w:rPr>
          <w:snapToGrid w:val="0"/>
        </w:rPr>
        <w:t>to the UE in</w:t>
      </w:r>
      <w:r w:rsidRPr="000B30E6">
        <w:rPr>
          <w:snapToGrid w:val="0"/>
        </w:rPr>
        <w:t xml:space="preserve"> the Extended protocol configuration options IE </w:t>
      </w:r>
      <w:r>
        <w:rPr>
          <w:snapToGrid w:val="0"/>
        </w:rPr>
        <w:t>using</w:t>
      </w:r>
      <w:r w:rsidRPr="000B30E6">
        <w:rPr>
          <w:snapToGrid w:val="0"/>
        </w:rPr>
        <w:t xml:space="preserve"> the </w:t>
      </w:r>
      <w:r w:rsidRPr="000B30E6">
        <w:t>dedicated EPS bearer context activation procedure,</w:t>
      </w:r>
      <w:r w:rsidRPr="000B30E6">
        <w:rPr>
          <w:snapToGrid w:val="0"/>
        </w:rPr>
        <w:t xml:space="preserve"> </w:t>
      </w:r>
      <w:r>
        <w:rPr>
          <w:snapToGrid w:val="0"/>
        </w:rPr>
        <w:t xml:space="preserve">or </w:t>
      </w:r>
      <w:r w:rsidRPr="000B30E6">
        <w:rPr>
          <w:snapToGrid w:val="0"/>
        </w:rPr>
        <w:t>EPS bearer context</w:t>
      </w:r>
      <w:r>
        <w:rPr>
          <w:snapToGrid w:val="0"/>
        </w:rPr>
        <w:t xml:space="preserve"> </w:t>
      </w:r>
      <w:r>
        <w:t>modification procedure</w:t>
      </w:r>
      <w:r>
        <w:rPr>
          <w:snapToGrid w:val="0"/>
        </w:rPr>
        <w:t xml:space="preserve">. The UE shall then use the </w:t>
      </w:r>
      <w:r w:rsidRPr="00310F97">
        <w:rPr>
          <w:snapToGrid w:val="0"/>
        </w:rPr>
        <w:t xml:space="preserve">PDN connection it has </w:t>
      </w:r>
      <w:r>
        <w:rPr>
          <w:snapToGrid w:val="0"/>
        </w:rPr>
        <w:t xml:space="preserve">received </w:t>
      </w:r>
      <w:r w:rsidRPr="000B30E6">
        <w:rPr>
          <w:snapToGrid w:val="0"/>
        </w:rPr>
        <w:t>UE policy container</w:t>
      </w:r>
      <w:r>
        <w:rPr>
          <w:snapToGrid w:val="0"/>
        </w:rPr>
        <w:t xml:space="preserve">(s) from the network to send </w:t>
      </w:r>
      <w:r w:rsidRPr="00A9420B">
        <w:rPr>
          <w:snapToGrid w:val="0"/>
        </w:rPr>
        <w:t xml:space="preserve">UE policy container(s) in the Extended protocol configuration options IE </w:t>
      </w:r>
      <w:r>
        <w:rPr>
          <w:snapToGrid w:val="0"/>
        </w:rPr>
        <w:t xml:space="preserve">to the network during </w:t>
      </w:r>
      <w:r w:rsidRPr="00A9420B">
        <w:rPr>
          <w:snapToGrid w:val="0"/>
        </w:rPr>
        <w:t xml:space="preserve">the dedicated EPS bearer context activation procedure, </w:t>
      </w:r>
      <w:r>
        <w:rPr>
          <w:snapToGrid w:val="0"/>
        </w:rPr>
        <w:t xml:space="preserve">or </w:t>
      </w:r>
      <w:r w:rsidRPr="00A9420B">
        <w:rPr>
          <w:snapToGrid w:val="0"/>
        </w:rPr>
        <w:t>EPS bearer context</w:t>
      </w:r>
      <w:r>
        <w:rPr>
          <w:snapToGrid w:val="0"/>
        </w:rPr>
        <w:t xml:space="preserve"> </w:t>
      </w:r>
      <w:r>
        <w:t>modification procedure</w:t>
      </w:r>
      <w:r w:rsidRPr="00A9420B">
        <w:rPr>
          <w:snapToGrid w:val="0"/>
        </w:rPr>
        <w:t>.</w:t>
      </w:r>
    </w:p>
    <w:p w14:paraId="48B80CA0" w14:textId="77777777" w:rsidR="002656B9" w:rsidRDefault="002656B9" w:rsidP="002656B9">
      <w:pPr>
        <w:pStyle w:val="EditorsNote"/>
        <w:rPr>
          <w:snapToGrid w:val="0"/>
        </w:rPr>
      </w:pPr>
      <w:r w:rsidRPr="00867369">
        <w:rPr>
          <w:snapToGrid w:val="0"/>
        </w:rPr>
        <w:t>Editor's note:</w:t>
      </w:r>
      <w:r w:rsidRPr="00867369">
        <w:rPr>
          <w:snapToGrid w:val="0"/>
        </w:rPr>
        <w:tab/>
        <w:t xml:space="preserve">(WI: </w:t>
      </w:r>
      <w:proofErr w:type="spellStart"/>
      <w:r w:rsidRPr="00867369">
        <w:rPr>
          <w:snapToGrid w:val="0"/>
        </w:rPr>
        <w:t>eUEPO</w:t>
      </w:r>
      <w:proofErr w:type="spellEnd"/>
      <w:r w:rsidRPr="00867369">
        <w:rPr>
          <w:snapToGrid w:val="0"/>
        </w:rPr>
        <w:t xml:space="preserve">, CR: </w:t>
      </w:r>
      <w:r>
        <w:rPr>
          <w:snapToGrid w:val="0"/>
        </w:rPr>
        <w:t>3877</w:t>
      </w:r>
      <w:r w:rsidRPr="00867369">
        <w:rPr>
          <w:snapToGrid w:val="0"/>
        </w:rPr>
        <w:t xml:space="preserve">) </w:t>
      </w:r>
      <w:r>
        <w:rPr>
          <w:snapToGrid w:val="0"/>
        </w:rPr>
        <w:t xml:space="preserve">It is FFS and subject to SA2 agreement how the </w:t>
      </w:r>
      <w:r w:rsidRPr="00242587">
        <w:rPr>
          <w:snapToGrid w:val="0"/>
        </w:rPr>
        <w:t>UE provide</w:t>
      </w:r>
      <w:r>
        <w:rPr>
          <w:snapToGrid w:val="0"/>
        </w:rPr>
        <w:t>s</w:t>
      </w:r>
      <w:r w:rsidRPr="00242587">
        <w:rPr>
          <w:snapToGrid w:val="0"/>
        </w:rPr>
        <w:t xml:space="preserve"> the </w:t>
      </w:r>
      <w:r>
        <w:rPr>
          <w:snapToGrid w:val="0"/>
        </w:rPr>
        <w:t xml:space="preserve">initial </w:t>
      </w:r>
      <w:r w:rsidRPr="00242587">
        <w:rPr>
          <w:snapToGrid w:val="0"/>
        </w:rPr>
        <w:t>UE policy container with the UE STATE INDICATION message in the Extended protocol configuration options IE</w:t>
      </w:r>
      <w:r>
        <w:rPr>
          <w:snapToGrid w:val="0"/>
        </w:rPr>
        <w:t xml:space="preserve"> to the network</w:t>
      </w:r>
      <w:r w:rsidRPr="00867369">
        <w:rPr>
          <w:snapToGrid w:val="0"/>
        </w:rPr>
        <w:t>.</w:t>
      </w:r>
    </w:p>
    <w:p w14:paraId="46C12596" w14:textId="4B51B010" w:rsidR="009066AD" w:rsidRPr="002656B9" w:rsidDel="009A2D90" w:rsidRDefault="002656B9" w:rsidP="002656B9">
      <w:pPr>
        <w:pStyle w:val="EditorsNote"/>
        <w:rPr>
          <w:del w:id="6" w:author="OPPO-Haorui-May" w:date="2023-05-05T11:43:00Z"/>
          <w:snapToGrid w:val="0"/>
        </w:rPr>
      </w:pPr>
      <w:del w:id="7" w:author="OPPO-Haorui-May" w:date="2023-05-05T11:43:00Z">
        <w:r w:rsidRPr="00867369" w:rsidDel="009A2D90">
          <w:rPr>
            <w:snapToGrid w:val="0"/>
          </w:rPr>
          <w:delText>Editor's note:</w:delText>
        </w:r>
        <w:r w:rsidRPr="00867369" w:rsidDel="009A2D90">
          <w:rPr>
            <w:snapToGrid w:val="0"/>
          </w:rPr>
          <w:tab/>
          <w:delText xml:space="preserve">(WI: eUEPO, CR: </w:delText>
        </w:r>
        <w:r w:rsidDel="009A2D90">
          <w:rPr>
            <w:snapToGrid w:val="0"/>
          </w:rPr>
          <w:delText>3877</w:delText>
        </w:r>
        <w:r w:rsidRPr="00867369" w:rsidDel="009A2D90">
          <w:rPr>
            <w:snapToGrid w:val="0"/>
          </w:rPr>
          <w:delText xml:space="preserve">) </w:delText>
        </w:r>
        <w:r w:rsidDel="009A2D90">
          <w:rPr>
            <w:snapToGrid w:val="0"/>
          </w:rPr>
          <w:delText>It is FFS</w:delText>
        </w:r>
        <w:r w:rsidRPr="00B277C5" w:rsidDel="009A2D90">
          <w:delText xml:space="preserve"> </w:delText>
        </w:r>
        <w:r w:rsidDel="009A2D90">
          <w:delText xml:space="preserve">if </w:delText>
        </w:r>
        <w:r w:rsidRPr="00B277C5" w:rsidDel="009A2D90">
          <w:rPr>
            <w:snapToGrid w:val="0"/>
          </w:rPr>
          <w:delText>the default EPS bearer context activation procedure</w:delText>
        </w:r>
        <w:r w:rsidDel="009A2D90">
          <w:rPr>
            <w:snapToGrid w:val="0"/>
          </w:rPr>
          <w:delText xml:space="preserve"> can be used by the network to send </w:delText>
        </w:r>
        <w:r w:rsidRPr="00B277C5" w:rsidDel="009A2D90">
          <w:rPr>
            <w:snapToGrid w:val="0"/>
          </w:rPr>
          <w:delText>UE policy container(s) in the Extended protocol configuration options IE</w:delText>
        </w:r>
        <w:r w:rsidDel="009A2D90">
          <w:rPr>
            <w:snapToGrid w:val="0"/>
          </w:rPr>
          <w:delText xml:space="preserve"> to the UE</w:delText>
        </w:r>
        <w:r w:rsidRPr="00867369" w:rsidDel="009A2D90">
          <w:rPr>
            <w:snapToGrid w:val="0"/>
          </w:rPr>
          <w:delText>.</w:delText>
        </w:r>
        <w:bookmarkEnd w:id="3"/>
      </w:del>
    </w:p>
    <w:p w14:paraId="69491401" w14:textId="77777777" w:rsidR="0013158E" w:rsidRDefault="0013158E" w:rsidP="00131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5420683A" w14:textId="77777777" w:rsidR="005E233D" w:rsidRPr="006A6394" w:rsidRDefault="005E233D" w:rsidP="005E233D">
      <w:pPr>
        <w:pStyle w:val="40"/>
      </w:pPr>
      <w:bookmarkStart w:id="8" w:name="_Toc20218085"/>
      <w:bookmarkStart w:id="9" w:name="_Toc27743970"/>
      <w:bookmarkStart w:id="10" w:name="_Toc35959541"/>
      <w:bookmarkStart w:id="11" w:name="_Toc45202974"/>
      <w:bookmarkStart w:id="12" w:name="_Toc45700350"/>
      <w:bookmarkStart w:id="13" w:name="_Toc51920086"/>
      <w:bookmarkStart w:id="14" w:name="_Toc68251146"/>
      <w:bookmarkStart w:id="15" w:name="_Toc131383786"/>
      <w:bookmarkStart w:id="16" w:name="_Toc20218114"/>
      <w:bookmarkStart w:id="17" w:name="_Toc27743999"/>
      <w:bookmarkStart w:id="18" w:name="_Toc35959570"/>
      <w:bookmarkStart w:id="19" w:name="_Toc45203003"/>
      <w:bookmarkStart w:id="20" w:name="_Toc45700379"/>
      <w:bookmarkStart w:id="21" w:name="_Toc51920115"/>
      <w:bookmarkStart w:id="22" w:name="_Toc68251175"/>
      <w:bookmarkStart w:id="23" w:name="_Toc131383815"/>
      <w:bookmarkStart w:id="24" w:name="_Toc502240223"/>
      <w:bookmarkStart w:id="25" w:name="_Toc123634850"/>
      <w:r w:rsidRPr="006A6394">
        <w:t>6.4.1.3</w:t>
      </w:r>
      <w:r w:rsidRPr="006A6394">
        <w:tab/>
      </w:r>
      <w:r w:rsidRPr="006A6394">
        <w:rPr>
          <w:lang w:eastAsia="ko-KR"/>
        </w:rPr>
        <w:t>Default</w:t>
      </w:r>
      <w:r w:rsidRPr="006A6394">
        <w:t xml:space="preserve"> EPS bearer context activation accepted by the UE</w:t>
      </w:r>
      <w:bookmarkEnd w:id="8"/>
      <w:bookmarkEnd w:id="9"/>
      <w:bookmarkEnd w:id="10"/>
      <w:bookmarkEnd w:id="11"/>
      <w:bookmarkEnd w:id="12"/>
      <w:bookmarkEnd w:id="13"/>
      <w:bookmarkEnd w:id="14"/>
      <w:bookmarkEnd w:id="15"/>
    </w:p>
    <w:p w14:paraId="7A4B6497" w14:textId="77777777" w:rsidR="005E233D" w:rsidRPr="006A6394" w:rsidRDefault="005E233D" w:rsidP="005E233D">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395EE7CC" w14:textId="77777777" w:rsidR="005E233D" w:rsidRPr="006A6394" w:rsidRDefault="005E233D" w:rsidP="005E233D">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08EF492A" w14:textId="77777777" w:rsidR="005E233D" w:rsidRPr="006A6394" w:rsidRDefault="005E233D" w:rsidP="005E233D">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5ED691BE" w14:textId="77777777" w:rsidR="005E233D" w:rsidRPr="006A6394" w:rsidRDefault="005E233D" w:rsidP="005E233D">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68A21CC8" w14:textId="77777777" w:rsidR="005E233D" w:rsidRPr="006A6394" w:rsidRDefault="005E233D" w:rsidP="005E233D">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2E37210A" w14:textId="77777777" w:rsidR="005E233D" w:rsidRPr="006A6394" w:rsidRDefault="005E233D" w:rsidP="005E233D">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 xml:space="preserve">xtended protocol configuration options IE in the ACTIVATE DEFAULT EPS BEARER CONTEXT </w:t>
      </w:r>
      <w:r w:rsidRPr="006A6394">
        <w:lastRenderedPageBreak/>
        <w:t>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3FB4431" w14:textId="77777777" w:rsidR="005E233D" w:rsidRPr="006A6394" w:rsidRDefault="005E233D" w:rsidP="005E233D">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2973D130" w14:textId="77777777" w:rsidR="005E233D" w:rsidRPr="006A6394" w:rsidRDefault="005E233D" w:rsidP="005E233D">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5B2CD98E" w14:textId="77777777" w:rsidR="005E233D" w:rsidRPr="006A6394" w:rsidRDefault="005E233D" w:rsidP="005E233D">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62A3027D" w14:textId="77777777" w:rsidR="005E233D" w:rsidRPr="006A6394" w:rsidRDefault="005E233D" w:rsidP="005E233D">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22A35073" w14:textId="77777777" w:rsidR="005E233D" w:rsidRPr="006A6394" w:rsidRDefault="005E233D" w:rsidP="005E233D">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6E5219DA" w14:textId="77777777" w:rsidR="005E233D" w:rsidRPr="006A6394" w:rsidRDefault="005E233D" w:rsidP="005E233D">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5EB6A45F" w14:textId="77777777" w:rsidR="005E233D" w:rsidRPr="006A6394" w:rsidRDefault="005E233D" w:rsidP="005E233D">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1FCCCB2C" w14:textId="77777777" w:rsidR="005E233D" w:rsidRPr="006A6394" w:rsidRDefault="005E233D" w:rsidP="005E233D">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0E9B17BA" w14:textId="77777777" w:rsidR="005E233D" w:rsidRPr="006A6394" w:rsidRDefault="005E233D" w:rsidP="005E233D">
      <w:pPr>
        <w:pStyle w:val="NO"/>
        <w:rPr>
          <w:color w:val="1F497D"/>
        </w:rPr>
      </w:pPr>
      <w:r w:rsidRPr="006A6394">
        <w:t>NOTE 4:</w:t>
      </w:r>
      <w:r w:rsidRPr="006A6394">
        <w:tab/>
        <w:t>Support of DNS over (D)TLS is based on the informative requirements as specified in 3GPP TS 33.501 [24].</w:t>
      </w:r>
    </w:p>
    <w:p w14:paraId="6EE9EBA5" w14:textId="77777777" w:rsidR="005E233D" w:rsidRPr="006E53E3" w:rsidRDefault="005E233D" w:rsidP="005E233D">
      <w:pPr>
        <w:rPr>
          <w:snapToGrid w:val="0"/>
        </w:rPr>
      </w:pPr>
      <w:r w:rsidRPr="006E53E3">
        <w:rPr>
          <w:snapToGrid w:val="0"/>
        </w:rPr>
        <w:t>If the UE supports provisioning of ECS configuration information to the EEC in the UE, then upon receiving:</w:t>
      </w:r>
    </w:p>
    <w:p w14:paraId="1F02182C" w14:textId="77777777" w:rsidR="005E233D" w:rsidRDefault="005E233D" w:rsidP="005E233D">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2E6613F2" w14:textId="77777777" w:rsidR="005E233D" w:rsidRDefault="005E233D" w:rsidP="005E233D">
      <w:pPr>
        <w:pStyle w:val="B2"/>
      </w:pPr>
      <w:r w:rsidRPr="00AD607F">
        <w:t>-</w:t>
      </w:r>
      <w:r w:rsidRPr="00AD607F">
        <w:tab/>
        <w:t>at least one associated ECS</w:t>
      </w:r>
      <w:r>
        <w:t>P</w:t>
      </w:r>
      <w:r w:rsidRPr="00AD607F">
        <w:t xml:space="preserve"> identifier; and</w:t>
      </w:r>
    </w:p>
    <w:p w14:paraId="1D17FB17" w14:textId="77777777" w:rsidR="005E233D" w:rsidRPr="003429ED" w:rsidRDefault="005E233D" w:rsidP="005E233D">
      <w:pPr>
        <w:pStyle w:val="B2"/>
        <w:rPr>
          <w:lang w:val="en-US"/>
        </w:rPr>
      </w:pPr>
      <w:r w:rsidRPr="00DB7266">
        <w:t>-</w:t>
      </w:r>
      <w:r>
        <w:tab/>
        <w:t>o</w:t>
      </w:r>
      <w:proofErr w:type="spellStart"/>
      <w:r>
        <w:rPr>
          <w:lang w:val="en-US"/>
        </w:rPr>
        <w:t>ptionally</w:t>
      </w:r>
      <w:proofErr w:type="spellEnd"/>
      <w:r>
        <w:rPr>
          <w:lang w:val="en-US"/>
        </w:rPr>
        <w:t xml:space="preserve"> spatial validity conditions associated with the ECS address</w:t>
      </w:r>
    </w:p>
    <w:p w14:paraId="3C086278" w14:textId="77777777" w:rsidR="005E233D" w:rsidRDefault="005E233D" w:rsidP="005E233D">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28B66984" w14:textId="4504A185" w:rsidR="005E233D" w:rsidRDefault="005E233D" w:rsidP="005E233D">
      <w:pPr>
        <w:pStyle w:val="NO"/>
        <w:rPr>
          <w:ins w:id="26" w:author="OPPO-Haorui-May" w:date="2023-05-05T11:26:00Z"/>
        </w:rPr>
      </w:pPr>
      <w:r w:rsidRPr="006A6394">
        <w:lastRenderedPageBreak/>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xml:space="preserve">, if </w:t>
      </w:r>
      <w:proofErr w:type="spellStart"/>
      <w:r w:rsidRPr="004106FC">
        <w:t>any</w:t>
      </w:r>
      <w:r>
        <w:t>.</w:t>
      </w:r>
      <w:r w:rsidRPr="006A6394">
        <w:t>Upon</w:t>
      </w:r>
      <w:proofErr w:type="spellEnd"/>
      <w:r w:rsidRPr="006A6394">
        <w:t xml:space="preserve">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5DB5326C" w14:textId="415A11E9" w:rsidR="005E233D" w:rsidRPr="006A6394" w:rsidDel="005E233D" w:rsidRDefault="005E233D" w:rsidP="005E233D">
      <w:pPr>
        <w:rPr>
          <w:del w:id="27" w:author="OPPO-Haorui-May" w:date="2023-05-05T11:26:00Z"/>
          <w:lang w:eastAsia="ko-KR"/>
        </w:rPr>
      </w:pPr>
      <w:ins w:id="28" w:author="OPPO-Haorui-May" w:date="2023-05-05T11:26:00Z">
        <w:r w:rsidRPr="006A6394">
          <w:t>If the UE receives a</w:t>
        </w:r>
      </w:ins>
      <w:ins w:id="29" w:author="OPPO-Haorui-May" w:date="2023-05-05T11:27:00Z">
        <w:r>
          <w:t xml:space="preserve"> URSP provisioning in EPS support indicator</w:t>
        </w:r>
      </w:ins>
      <w:ins w:id="30" w:author="OPPO-Haorui-May" w:date="2023-05-05T11:26:00Z">
        <w:r w:rsidRPr="006A6394">
          <w:t xml:space="preserve"> in the </w:t>
        </w:r>
        <w:r>
          <w:t>P</w:t>
        </w:r>
        <w:r w:rsidRPr="006A6394">
          <w:t xml:space="preserve">rotocol configuration options IE or </w:t>
        </w:r>
        <w:r>
          <w:t>E</w:t>
        </w:r>
        <w:r w:rsidRPr="006A6394">
          <w:t>xtended protocol configuration options IE in the ACTIVATE DEFAULT EPS BEARER CONTEXT REQUEST message, the UE shall</w:t>
        </w:r>
      </w:ins>
      <w:ins w:id="31" w:author="OPPO-Haorui-May" w:date="2023-05-05T11:27:00Z">
        <w:r>
          <w:t xml:space="preserve"> initiate the </w:t>
        </w:r>
      </w:ins>
      <w:ins w:id="32" w:author="OPPO-Haorui-May" w:date="2023-05-05T11:28:00Z">
        <w:r w:rsidRPr="005E233D">
          <w:t>UE requested bearer resource modification procedure</w:t>
        </w:r>
        <w:r>
          <w:t xml:space="preserve"> as specified in clause 6.5.4 to send the UE policy container to the network</w:t>
        </w:r>
      </w:ins>
      <w:ins w:id="33" w:author="OPPO-Haorui-May" w:date="2023-05-05T11:26:00Z">
        <w:r w:rsidRPr="006A6394">
          <w:t>.</w:t>
        </w:r>
      </w:ins>
    </w:p>
    <w:p w14:paraId="73385947" w14:textId="77777777" w:rsidR="005E233D" w:rsidRDefault="005E233D" w:rsidP="005E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6BFC4A1E" w14:textId="77777777" w:rsidR="00F82975" w:rsidRPr="006A6394" w:rsidRDefault="00F82975" w:rsidP="00F82975">
      <w:pPr>
        <w:pStyle w:val="40"/>
      </w:pPr>
      <w:r w:rsidRPr="006A6394">
        <w:t>6.5.1.2</w:t>
      </w:r>
      <w:r w:rsidRPr="006A6394">
        <w:tab/>
        <w:t>UE requested PDN connectivity procedure initiation</w:t>
      </w:r>
      <w:bookmarkEnd w:id="16"/>
      <w:bookmarkEnd w:id="17"/>
      <w:bookmarkEnd w:id="18"/>
      <w:bookmarkEnd w:id="19"/>
      <w:bookmarkEnd w:id="20"/>
      <w:bookmarkEnd w:id="21"/>
      <w:bookmarkEnd w:id="22"/>
      <w:bookmarkEnd w:id="23"/>
    </w:p>
    <w:p w14:paraId="48B4417B" w14:textId="77777777" w:rsidR="00F82975" w:rsidRPr="006A6394" w:rsidRDefault="00F82975" w:rsidP="00F82975">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4640EAC4" w14:textId="77777777" w:rsidR="00F82975" w:rsidRPr="006A6394" w:rsidRDefault="00F82975" w:rsidP="00F82975">
      <w:r w:rsidRPr="006A6394">
        <w:t>When the PDN CONNECTIVITY REQUEST message is sent together with an ATTACH REQUEST message, the UE shall not start timer T3482 and shall not include the APN.</w:t>
      </w:r>
    </w:p>
    <w:p w14:paraId="437B4E4D" w14:textId="77777777" w:rsidR="00F82975" w:rsidRPr="006A6394" w:rsidRDefault="00F82975" w:rsidP="00F82975">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C77A56E" w14:textId="77777777" w:rsidR="00F82975" w:rsidRPr="006A6394" w:rsidRDefault="00F82975" w:rsidP="00F82975">
      <w:r w:rsidRPr="006A6394">
        <w:t>In order to request a PDN connection for emergency bearer services or for access to RLOS, the UE shall not include an APN in the PDN CONNECTIVITY REQUEST message or, when applicable, in the ESM INFORMATION RESPONSE message.</w:t>
      </w:r>
    </w:p>
    <w:p w14:paraId="45125569" w14:textId="77777777" w:rsidR="00F82975" w:rsidRPr="006A6394" w:rsidRDefault="00F82975" w:rsidP="00F82975">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6B637F13" w14:textId="77777777" w:rsidR="00F82975" w:rsidRPr="006A6394" w:rsidRDefault="00F82975" w:rsidP="00F82975">
      <w:pPr>
        <w:pStyle w:val="B1"/>
      </w:pPr>
      <w:r w:rsidRPr="006A6394">
        <w:t>-</w:t>
      </w:r>
      <w:r w:rsidRPr="006A6394">
        <w:tab/>
        <w:t>if use of a PDN using the default APN requires PAP/CHAP, then the UE should include the Access point name IE; and</w:t>
      </w:r>
    </w:p>
    <w:p w14:paraId="630EE540" w14:textId="77777777" w:rsidR="00F82975" w:rsidRPr="006A6394" w:rsidRDefault="00F82975" w:rsidP="00F82975">
      <w:pPr>
        <w:pStyle w:val="B1"/>
      </w:pPr>
      <w:r w:rsidRPr="006A6394">
        <w:t>-</w:t>
      </w:r>
      <w:r w:rsidRPr="006A6394">
        <w:tab/>
        <w:t>in all other conditions, the UE need not include the Access point name IE.</w:t>
      </w:r>
    </w:p>
    <w:p w14:paraId="4D7DB113" w14:textId="77777777" w:rsidR="00F82975" w:rsidRPr="006A6394" w:rsidRDefault="00F82975" w:rsidP="00F82975">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69FF0429" w14:textId="77777777" w:rsidR="00F82975" w:rsidRDefault="00F82975" w:rsidP="00F82975">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774F8610" w14:textId="77777777" w:rsidR="00F82975" w:rsidRDefault="00F82975" w:rsidP="00F82975">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0D7069A" w14:textId="77777777" w:rsidR="00F82975" w:rsidRPr="006A6394" w:rsidRDefault="00F82975" w:rsidP="00F82975">
      <w:r w:rsidRPr="006A6394">
        <w:rPr>
          <w:rFonts w:eastAsia="MS Mincho"/>
        </w:rPr>
        <w:t xml:space="preserve">In the PDN type IE the UE </w:t>
      </w:r>
      <w:r w:rsidRPr="006A6394">
        <w:rPr>
          <w:rFonts w:eastAsia="宋体"/>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14252647" w14:textId="77777777" w:rsidR="00F82975" w:rsidRPr="006A6394" w:rsidRDefault="00F82975" w:rsidP="00F82975">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703A2D95" w14:textId="77777777" w:rsidR="00F82975" w:rsidRPr="006A6394" w:rsidRDefault="00F82975" w:rsidP="00F82975">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02F3AB63" w14:textId="77777777" w:rsidR="00F82975" w:rsidRPr="006A6394" w:rsidRDefault="00F82975" w:rsidP="00F82975">
      <w:pPr>
        <w:pStyle w:val="B1"/>
      </w:pPr>
      <w:r w:rsidRPr="006A6394">
        <w:rPr>
          <w:lang w:eastAsia="zh-CN"/>
        </w:rPr>
        <w:lastRenderedPageBreak/>
        <w:t>-</w:t>
      </w:r>
      <w:r w:rsidRPr="006A6394">
        <w:tab/>
        <w:t>IPv4, if the previously allocated home address information consists of an IPv4 address only;</w:t>
      </w:r>
    </w:p>
    <w:p w14:paraId="5902AAFD" w14:textId="77777777" w:rsidR="00F82975" w:rsidRPr="006A6394" w:rsidRDefault="00F82975" w:rsidP="00F82975">
      <w:pPr>
        <w:pStyle w:val="B1"/>
      </w:pPr>
      <w:r w:rsidRPr="006A6394">
        <w:rPr>
          <w:lang w:eastAsia="zh-CN"/>
        </w:rPr>
        <w:t>-</w:t>
      </w:r>
      <w:r w:rsidRPr="006A6394">
        <w:tab/>
        <w:t>IPv6, if the previously allocated home address information consists of an IPv6 prefix only; or</w:t>
      </w:r>
    </w:p>
    <w:p w14:paraId="56668454" w14:textId="77777777" w:rsidR="00F82975" w:rsidRPr="006A6394" w:rsidRDefault="00F82975" w:rsidP="00F82975">
      <w:pPr>
        <w:pStyle w:val="B1"/>
      </w:pPr>
      <w:r w:rsidRPr="006A6394">
        <w:rPr>
          <w:lang w:eastAsia="zh-CN"/>
        </w:rPr>
        <w:t>-</w:t>
      </w:r>
      <w:r w:rsidRPr="006A6394">
        <w:tab/>
        <w:t>IPv4v6, if the previously allocated home address information consists of both an IPv4 address and an IPv6 prefix.</w:t>
      </w:r>
    </w:p>
    <w:p w14:paraId="35EF61E2" w14:textId="77777777" w:rsidR="00F82975" w:rsidRPr="006A6394" w:rsidRDefault="00F82975" w:rsidP="00F82975">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3B8AED00" w14:textId="77777777" w:rsidR="00F82975" w:rsidRPr="006A6394" w:rsidRDefault="00F82975" w:rsidP="00F82975">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BB2E0EE" w14:textId="77777777" w:rsidR="00F82975" w:rsidRPr="006A6394" w:rsidRDefault="00F82975" w:rsidP="00F82975">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86BF2AF" w14:textId="77777777" w:rsidR="00F82975" w:rsidRPr="006A6394" w:rsidRDefault="00F82975" w:rsidP="00F82975">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w:t>
      </w:r>
      <w:r>
        <w:rPr>
          <w:lang w:eastAsia="zh-CN"/>
        </w:rPr>
        <w:t>P</w:t>
      </w:r>
      <w:r w:rsidRPr="006A6394">
        <w:rPr>
          <w:lang w:eastAsia="zh-CN"/>
        </w:rPr>
        <w:t>rotocol configuration options IE</w:t>
      </w:r>
      <w:r w:rsidRPr="006A6394">
        <w:t>.</w:t>
      </w:r>
    </w:p>
    <w:p w14:paraId="604A16D0" w14:textId="77777777" w:rsidR="00F82975" w:rsidRPr="006A6394" w:rsidRDefault="00F82975" w:rsidP="00F82975">
      <w:r w:rsidRPr="006A6394">
        <w:t xml:space="preserve">If the UE supports N1 mode and </w:t>
      </w:r>
      <w:r w:rsidRPr="006A6394">
        <w:rPr>
          <w:rFonts w:eastAsia="MS Mincho"/>
        </w:rPr>
        <w:t>the request type is</w:t>
      </w:r>
      <w:r w:rsidRPr="006A6394">
        <w:t>:</w:t>
      </w:r>
    </w:p>
    <w:p w14:paraId="155A117E" w14:textId="77777777" w:rsidR="00F82975" w:rsidRPr="006A6394" w:rsidRDefault="00F82975" w:rsidP="00F82975">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3B5DBFC7" w14:textId="77777777" w:rsidR="00F82975" w:rsidRPr="006A6394" w:rsidRDefault="00F82975" w:rsidP="00F82975">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16930731" w14:textId="77777777" w:rsidR="00F82975" w:rsidRPr="006A6394" w:rsidRDefault="00F82975" w:rsidP="00F82975">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2187AABC" w14:textId="77777777" w:rsidR="00F82975" w:rsidRPr="006A6394" w:rsidRDefault="00F82975" w:rsidP="00F82975">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CADB028" w14:textId="77777777" w:rsidR="00F82975" w:rsidRPr="006A6394" w:rsidRDefault="00F82975" w:rsidP="00F82975">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E4BE1C5" w14:textId="77777777" w:rsidR="00F82975" w:rsidRPr="006A6394" w:rsidRDefault="00F82975" w:rsidP="00F82975">
      <w:r w:rsidRPr="006A6394">
        <w:t>If the N1 mode capability is disabled, the UE may apply a) and b.2) above for service continuity support at inter-system change from S1 mode to N1 mode once its N1 mode capability is enabled again.</w:t>
      </w:r>
    </w:p>
    <w:p w14:paraId="20212A7F" w14:textId="77777777" w:rsidR="00F82975" w:rsidRPr="006A6394" w:rsidRDefault="00F82975" w:rsidP="00F82975">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w:t>
      </w:r>
      <w:r w:rsidRPr="006A6394">
        <w:rPr>
          <w:lang w:eastAsia="zh-CN"/>
        </w:rPr>
        <w:lastRenderedPageBreak/>
        <w:t xml:space="preserve">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3367FB24" w14:textId="77777777" w:rsidR="00F82975" w:rsidRPr="006A6394" w:rsidRDefault="00F82975" w:rsidP="00F82975">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371A65FA" w14:textId="77777777" w:rsidR="00F82975" w:rsidRPr="006A6394" w:rsidRDefault="00F82975" w:rsidP="00F82975">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0AC6EFC1" w14:textId="77777777" w:rsidR="00F82975" w:rsidRPr="006A6394" w:rsidRDefault="00F82975" w:rsidP="00F82975">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0CE880FB" w14:textId="77777777" w:rsidR="00F82975" w:rsidRPr="006A6394" w:rsidRDefault="00F82975" w:rsidP="00F82975">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4EA8C3B2" w14:textId="77777777" w:rsidR="00F82975" w:rsidRPr="006A6394" w:rsidRDefault="00F82975" w:rsidP="00F82975">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3B686B71" w14:textId="77777777" w:rsidR="00F82975" w:rsidRPr="006A6394" w:rsidRDefault="00F82975" w:rsidP="00F82975">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2FEE977B" w14:textId="77777777" w:rsidR="00F82975" w:rsidRDefault="00F82975" w:rsidP="00F82975">
      <w:r>
        <w:t>When the UE supporting UAS services initiates a UE requested PDN connectivity procedure for UAS services during an attach procedure, the UE:</w:t>
      </w:r>
    </w:p>
    <w:p w14:paraId="6F3623D2" w14:textId="77777777" w:rsidR="00F82975" w:rsidRDefault="00F82975" w:rsidP="00F82975">
      <w:pPr>
        <w:pStyle w:val="B1"/>
      </w:pPr>
      <w:r>
        <w:t>a)</w:t>
      </w:r>
      <w:r>
        <w:tab/>
        <w:t>shall create the service-level-AA container with the length of two octets. In the service-level-AA container with the length of two octets, the UE:</w:t>
      </w:r>
    </w:p>
    <w:p w14:paraId="0B091CD6" w14:textId="77777777" w:rsidR="00F82975" w:rsidRDefault="00F82975" w:rsidP="00F82975">
      <w:pPr>
        <w:pStyle w:val="B2"/>
      </w:pPr>
      <w:r>
        <w:t>1)</w:t>
      </w:r>
      <w:r>
        <w:tab/>
        <w:t>shall include the service-level device ID parameter set to the UE's CAA-level UAV ID;</w:t>
      </w:r>
    </w:p>
    <w:p w14:paraId="77A406CB" w14:textId="77777777" w:rsidR="00F82975" w:rsidRDefault="00F82975" w:rsidP="00F82975">
      <w:pPr>
        <w:pStyle w:val="B2"/>
      </w:pPr>
      <w:r>
        <w:t>2)</w:t>
      </w:r>
      <w:r>
        <w:tab/>
        <w:t>shall include the service-level-AA server address parameter set to the USS address, if it is provided by the upper layers;</w:t>
      </w:r>
    </w:p>
    <w:p w14:paraId="6AA59DC4" w14:textId="77777777" w:rsidR="00F82975" w:rsidRDefault="00F82975" w:rsidP="00F82975">
      <w:pPr>
        <w:pStyle w:val="B2"/>
      </w:pPr>
      <w:r>
        <w:t>3)</w:t>
      </w:r>
      <w:r>
        <w:tab/>
        <w:t>shall include the service-level-AA payload parameter set to the UUAA payload and the service-level-AA payload type parameter set to "UUAA payload", if the UUAA payload is provided by the upper layer; and</w:t>
      </w:r>
    </w:p>
    <w:p w14:paraId="6EA26A80" w14:textId="77777777" w:rsidR="00F82975" w:rsidRDefault="00F82975" w:rsidP="00F82975">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67DCABD4" w14:textId="77777777" w:rsidR="00F82975" w:rsidRDefault="00F82975" w:rsidP="00F82975">
      <w:pPr>
        <w:pStyle w:val="NO"/>
      </w:pPr>
      <w:r>
        <w:t>NOTE 6:</w:t>
      </w:r>
      <w:r>
        <w:tab/>
        <w:t>The C2 authorization payload in the service-level-AA payload parameter can include the pairing information for C2 communication and the flight authorization information.</w:t>
      </w:r>
    </w:p>
    <w:p w14:paraId="17B8E39F" w14:textId="77777777" w:rsidR="00F82975" w:rsidRDefault="00F82975" w:rsidP="00F82975">
      <w:pPr>
        <w:pStyle w:val="B1"/>
      </w:pPr>
      <w:r>
        <w:t>b)</w:t>
      </w:r>
      <w:r>
        <w:tab/>
        <w:t>shall include the created service-level-AA container with the length of two octets in the Extended protocol configuration options IE of the PDN CONNECTIVITY REQUEST or ESM INFORMATION RESPONSE message.</w:t>
      </w:r>
    </w:p>
    <w:p w14:paraId="2B010B0D" w14:textId="77777777" w:rsidR="00F82975" w:rsidRDefault="00F82975" w:rsidP="00F82975">
      <w:r>
        <w:t>When the UE supporting UAS services initiates a UE requested PDN connectivity procedure for C2 communication after the completion of the attach procedure, the UE:</w:t>
      </w:r>
    </w:p>
    <w:p w14:paraId="6211C5B7" w14:textId="77777777" w:rsidR="00F82975" w:rsidRDefault="00F82975" w:rsidP="00F82975">
      <w:pPr>
        <w:pStyle w:val="B1"/>
      </w:pPr>
      <w:r>
        <w:t>a)</w:t>
      </w:r>
      <w:r>
        <w:tab/>
        <w:t>shall create the service-level-AA container with the length of two octets. In the service-level-AA container with the length of two octets, the UE:</w:t>
      </w:r>
    </w:p>
    <w:p w14:paraId="5EDAEF12" w14:textId="77777777" w:rsidR="00F82975" w:rsidRDefault="00F82975" w:rsidP="00F82975">
      <w:pPr>
        <w:pStyle w:val="B2"/>
      </w:pPr>
      <w:r>
        <w:t>1)</w:t>
      </w:r>
      <w:r>
        <w:tab/>
        <w:t>shall include the service-level device ID parameter set to the UE's CAA-level UAV ID; and</w:t>
      </w:r>
    </w:p>
    <w:p w14:paraId="10126D78" w14:textId="77777777" w:rsidR="00F82975" w:rsidRDefault="00F82975" w:rsidP="00F82975">
      <w:pPr>
        <w:pStyle w:val="B2"/>
      </w:pPr>
      <w:r>
        <w:t>2)</w:t>
      </w:r>
      <w:r>
        <w:tab/>
        <w:t>shall include the service-level-AA payload parameter set to the C2 authorization payload and the service-level-AA payload type parameter set to "C2 authorization payload"; and</w:t>
      </w:r>
    </w:p>
    <w:p w14:paraId="2DFE4599" w14:textId="77777777" w:rsidR="00F82975" w:rsidRDefault="00F82975" w:rsidP="00F82975">
      <w:pPr>
        <w:pStyle w:val="NO"/>
      </w:pPr>
      <w:r>
        <w:t>NOTE 7:</w:t>
      </w:r>
      <w:r>
        <w:tab/>
        <w:t>The C2 authorization payload in the service-level-AA payload parameter can include the pairing information for C2 communication and the flight authorization information.</w:t>
      </w:r>
    </w:p>
    <w:p w14:paraId="0EC0D07B" w14:textId="77777777" w:rsidR="00F82975" w:rsidRDefault="00F82975" w:rsidP="00F82975">
      <w:pPr>
        <w:pStyle w:val="B1"/>
      </w:pPr>
      <w:r>
        <w:lastRenderedPageBreak/>
        <w:t>b)</w:t>
      </w:r>
      <w:r>
        <w:tab/>
        <w:t>shall include the created service-level-AA container with the length of two octets in the Extended protocol configuration options IE of the PDN CONNECTIVITY REQUEST message.</w:t>
      </w:r>
    </w:p>
    <w:p w14:paraId="160AC69E" w14:textId="77777777" w:rsidR="00F82975" w:rsidRDefault="00F82975" w:rsidP="00F82975">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36725D43" w14:textId="0120A9BF" w:rsidR="00F82975" w:rsidRDefault="00F82975" w:rsidP="00F82975">
      <w:pPr>
        <w:rPr>
          <w:ins w:id="34" w:author="OPPO-Haorui-May" w:date="2023-05-05T11:11:00Z"/>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the </w:t>
      </w:r>
      <w:r w:rsidRPr="00FA56D5">
        <w:rPr>
          <w:lang w:val="en-US"/>
        </w:rPr>
        <w:t>PDN CONNECTIVITY REQUEST</w:t>
      </w:r>
      <w:r w:rsidRPr="00FA56D5">
        <w:t xml:space="preserve"> </w:t>
      </w:r>
      <w:r w:rsidRPr="00FA56D5">
        <w:rPr>
          <w:lang w:val="en-US"/>
        </w:rPr>
        <w:t>message</w:t>
      </w:r>
      <w:r>
        <w:rPr>
          <w:lang w:val="en-US"/>
        </w:rPr>
        <w:t>.</w:t>
      </w:r>
    </w:p>
    <w:p w14:paraId="5D1CBD41" w14:textId="5724DCC2" w:rsidR="00F82975" w:rsidRPr="004918DA" w:rsidRDefault="00F82975" w:rsidP="00F82975">
      <w:ins w:id="35" w:author="OPPO-Haorui-May" w:date="2023-05-05T11:11:00Z">
        <w:r>
          <w:rPr>
            <w:lang w:val="en-US" w:eastAsia="zh-CN"/>
          </w:rPr>
          <w:t>If the UE supports URSP provisioning in EPS</w:t>
        </w:r>
      </w:ins>
      <w:ins w:id="36" w:author="OPPO-Haorui-May" w:date="2023-05-05T11:18:00Z">
        <w:r w:rsidR="0009355A">
          <w:rPr>
            <w:lang w:val="en-US" w:eastAsia="zh-CN"/>
          </w:rPr>
          <w:t xml:space="preserve"> and th</w:t>
        </w:r>
      </w:ins>
      <w:ins w:id="37" w:author="OPPO-Haorui-May" w:date="2023-05-05T15:45:00Z">
        <w:r w:rsidR="00590AE2">
          <w:rPr>
            <w:lang w:val="en-US" w:eastAsia="zh-CN"/>
          </w:rPr>
          <w:t>is PDN connection is the first PDN connection</w:t>
        </w:r>
      </w:ins>
      <w:ins w:id="38" w:author="OPPO-Haorui-May" w:date="2023-05-05T15:46:00Z">
        <w:r w:rsidR="00590AE2">
          <w:rPr>
            <w:lang w:val="en-US" w:eastAsia="zh-CN"/>
          </w:rPr>
          <w:t xml:space="preserve"> to be established</w:t>
        </w:r>
      </w:ins>
      <w:ins w:id="39" w:author="OPPO-Haorui-May" w:date="2023-05-05T11:11:00Z">
        <w:r>
          <w:rPr>
            <w:lang w:val="en-US" w:eastAsia="zh-CN"/>
          </w:rPr>
          <w:t xml:space="preserve">, the UE shall include </w:t>
        </w:r>
      </w:ins>
      <w:ins w:id="40" w:author="OPPO-Haorui-May" w:date="2023-05-05T11:16:00Z">
        <w:r>
          <w:rPr>
            <w:lang w:val="en-US" w:eastAsia="zh-CN"/>
          </w:rPr>
          <w:t>a URSP provisioning in EPS suppor</w:t>
        </w:r>
      </w:ins>
      <w:ins w:id="41" w:author="OPPO-Haorui-May" w:date="2023-05-05T11:17:00Z">
        <w:r>
          <w:rPr>
            <w:lang w:val="en-US" w:eastAsia="zh-CN"/>
          </w:rPr>
          <w:t xml:space="preserve">t indicator in the </w:t>
        </w:r>
        <w:r>
          <w:t>P</w:t>
        </w:r>
        <w:r w:rsidRPr="006A6394">
          <w:t xml:space="preserve">rotocol configuration options IE or </w:t>
        </w:r>
        <w:r>
          <w:t>E</w:t>
        </w:r>
        <w:r w:rsidRPr="006A6394">
          <w:t>xtended protocol configuration options IE</w:t>
        </w:r>
      </w:ins>
      <w:ins w:id="42" w:author="OPPO-Haorui-May" w:date="2023-05-05T11:12:00Z">
        <w:r w:rsidRPr="006A6394">
          <w:t>.</w:t>
        </w:r>
      </w:ins>
    </w:p>
    <w:p w14:paraId="5C70A037" w14:textId="77777777" w:rsidR="00F82975" w:rsidRDefault="00F82975">
      <w:pPr>
        <w:pStyle w:val="NO"/>
        <w:rPr>
          <w:lang w:val="en-US"/>
        </w:rPr>
        <w:pPrChange w:id="43" w:author="OPPO-Haorui-May" w:date="2023-05-05T11:10:00Z">
          <w:pPr>
            <w:pStyle w:val="EditorsNote"/>
          </w:pPr>
        </w:pPrChange>
      </w:pPr>
      <w:r>
        <w:t>NOTE 8:</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67BF45C1" w14:textId="77777777" w:rsidR="00F82975" w:rsidRPr="006A6394" w:rsidRDefault="00F82975" w:rsidP="00F82975">
      <w:pPr>
        <w:pStyle w:val="TH"/>
        <w:rPr>
          <w:lang w:eastAsia="zh-CN"/>
        </w:rPr>
      </w:pPr>
      <w:r w:rsidRPr="006A6394">
        <w:object w:dxaOrig="9768" w:dyaOrig="4723" w14:anchorId="32150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201.4pt" o:ole="">
            <v:imagedata r:id="rId13" o:title=""/>
          </v:shape>
          <o:OLEObject Type="Embed" ProgID="Visio.Drawing.11" ShapeID="_x0000_i1025" DrawAspect="Content" ObjectID="_1745653354" r:id="rId14"/>
        </w:object>
      </w:r>
    </w:p>
    <w:p w14:paraId="2FE3ECE8" w14:textId="77777777" w:rsidR="00F82975" w:rsidRPr="006A6394" w:rsidRDefault="00F82975" w:rsidP="00F82975">
      <w:pPr>
        <w:pStyle w:val="TF"/>
      </w:pPr>
      <w:r w:rsidRPr="006A6394">
        <w:t>Figure 6.5.1.2.1: UE requested PDN connectivity procedure</w:t>
      </w:r>
    </w:p>
    <w:bookmarkEnd w:id="24"/>
    <w:bookmarkEnd w:id="25"/>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B76F7" w14:textId="77777777" w:rsidR="005D72FC" w:rsidRDefault="005D72FC">
      <w:r>
        <w:separator/>
      </w:r>
    </w:p>
  </w:endnote>
  <w:endnote w:type="continuationSeparator" w:id="0">
    <w:p w14:paraId="62202CA1" w14:textId="77777777" w:rsidR="005D72FC" w:rsidRDefault="005D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E8943" w14:textId="77777777" w:rsidR="005D72FC" w:rsidRDefault="005D72FC">
      <w:r>
        <w:separator/>
      </w:r>
    </w:p>
  </w:footnote>
  <w:footnote w:type="continuationSeparator" w:id="0">
    <w:p w14:paraId="60E191BE" w14:textId="77777777" w:rsidR="005D72FC" w:rsidRDefault="005D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2E4A"/>
    <w:rsid w:val="00041D19"/>
    <w:rsid w:val="000473CF"/>
    <w:rsid w:val="00050F30"/>
    <w:rsid w:val="00055588"/>
    <w:rsid w:val="0006031F"/>
    <w:rsid w:val="000628F9"/>
    <w:rsid w:val="00065AC1"/>
    <w:rsid w:val="00067738"/>
    <w:rsid w:val="0009355A"/>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46E8"/>
    <w:rsid w:val="000F5441"/>
    <w:rsid w:val="000F5D5E"/>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47A57"/>
    <w:rsid w:val="00153EB9"/>
    <w:rsid w:val="001567BE"/>
    <w:rsid w:val="00157D3D"/>
    <w:rsid w:val="001616EB"/>
    <w:rsid w:val="00171E06"/>
    <w:rsid w:val="00177AA7"/>
    <w:rsid w:val="001804FA"/>
    <w:rsid w:val="00183FAE"/>
    <w:rsid w:val="00190BE6"/>
    <w:rsid w:val="00192C46"/>
    <w:rsid w:val="001955B4"/>
    <w:rsid w:val="001A08B3"/>
    <w:rsid w:val="001A7B60"/>
    <w:rsid w:val="001B055A"/>
    <w:rsid w:val="001B52F0"/>
    <w:rsid w:val="001B7A65"/>
    <w:rsid w:val="001C56B3"/>
    <w:rsid w:val="001C7CE5"/>
    <w:rsid w:val="001D29AF"/>
    <w:rsid w:val="001D7731"/>
    <w:rsid w:val="001E41DA"/>
    <w:rsid w:val="001E41F3"/>
    <w:rsid w:val="001F43A4"/>
    <w:rsid w:val="001F611F"/>
    <w:rsid w:val="0021288A"/>
    <w:rsid w:val="00213777"/>
    <w:rsid w:val="00235FF6"/>
    <w:rsid w:val="00240158"/>
    <w:rsid w:val="002428D9"/>
    <w:rsid w:val="00246F54"/>
    <w:rsid w:val="0026004D"/>
    <w:rsid w:val="002640DD"/>
    <w:rsid w:val="002656B9"/>
    <w:rsid w:val="00271478"/>
    <w:rsid w:val="00272C83"/>
    <w:rsid w:val="00274636"/>
    <w:rsid w:val="00275D12"/>
    <w:rsid w:val="00277D62"/>
    <w:rsid w:val="00284FEB"/>
    <w:rsid w:val="002860C4"/>
    <w:rsid w:val="00286F1B"/>
    <w:rsid w:val="002872B3"/>
    <w:rsid w:val="002907B5"/>
    <w:rsid w:val="00291BC6"/>
    <w:rsid w:val="00297C5C"/>
    <w:rsid w:val="002B1E5F"/>
    <w:rsid w:val="002B4310"/>
    <w:rsid w:val="002B5741"/>
    <w:rsid w:val="002C676A"/>
    <w:rsid w:val="002D0268"/>
    <w:rsid w:val="002D0579"/>
    <w:rsid w:val="002D226D"/>
    <w:rsid w:val="002D2EEE"/>
    <w:rsid w:val="002E1895"/>
    <w:rsid w:val="002E472E"/>
    <w:rsid w:val="002E64DC"/>
    <w:rsid w:val="002E6514"/>
    <w:rsid w:val="002E6DBC"/>
    <w:rsid w:val="002E7522"/>
    <w:rsid w:val="002F24B4"/>
    <w:rsid w:val="00302B28"/>
    <w:rsid w:val="003034E9"/>
    <w:rsid w:val="00305409"/>
    <w:rsid w:val="00305B75"/>
    <w:rsid w:val="0031091C"/>
    <w:rsid w:val="00325AF4"/>
    <w:rsid w:val="00334FC9"/>
    <w:rsid w:val="00343ED5"/>
    <w:rsid w:val="003448B7"/>
    <w:rsid w:val="003459A7"/>
    <w:rsid w:val="00351B84"/>
    <w:rsid w:val="003609EF"/>
    <w:rsid w:val="00361720"/>
    <w:rsid w:val="0036231A"/>
    <w:rsid w:val="00362750"/>
    <w:rsid w:val="003703F3"/>
    <w:rsid w:val="003726F7"/>
    <w:rsid w:val="00374DD4"/>
    <w:rsid w:val="00396915"/>
    <w:rsid w:val="003971AC"/>
    <w:rsid w:val="003A0E63"/>
    <w:rsid w:val="003A1103"/>
    <w:rsid w:val="003A4E10"/>
    <w:rsid w:val="003A4E92"/>
    <w:rsid w:val="003A63C5"/>
    <w:rsid w:val="003B3F51"/>
    <w:rsid w:val="003B419A"/>
    <w:rsid w:val="003B534E"/>
    <w:rsid w:val="003C3FAE"/>
    <w:rsid w:val="003C48A2"/>
    <w:rsid w:val="003C4B66"/>
    <w:rsid w:val="003C5048"/>
    <w:rsid w:val="003C7972"/>
    <w:rsid w:val="003D1A8E"/>
    <w:rsid w:val="003D4143"/>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1436"/>
    <w:rsid w:val="004918DA"/>
    <w:rsid w:val="00495487"/>
    <w:rsid w:val="00495C72"/>
    <w:rsid w:val="004A38C0"/>
    <w:rsid w:val="004A411F"/>
    <w:rsid w:val="004B2FF3"/>
    <w:rsid w:val="004B75B7"/>
    <w:rsid w:val="004D6744"/>
    <w:rsid w:val="004D751A"/>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77499"/>
    <w:rsid w:val="00582D1E"/>
    <w:rsid w:val="00585143"/>
    <w:rsid w:val="00585F62"/>
    <w:rsid w:val="005866FD"/>
    <w:rsid w:val="00590AE2"/>
    <w:rsid w:val="00591363"/>
    <w:rsid w:val="00592D74"/>
    <w:rsid w:val="00593795"/>
    <w:rsid w:val="00595968"/>
    <w:rsid w:val="005A1335"/>
    <w:rsid w:val="005A5157"/>
    <w:rsid w:val="005B3D31"/>
    <w:rsid w:val="005B6456"/>
    <w:rsid w:val="005C5B1C"/>
    <w:rsid w:val="005D2732"/>
    <w:rsid w:val="005D3754"/>
    <w:rsid w:val="005D4491"/>
    <w:rsid w:val="005D5E2B"/>
    <w:rsid w:val="005D72FC"/>
    <w:rsid w:val="005E233D"/>
    <w:rsid w:val="005E2C44"/>
    <w:rsid w:val="005E4267"/>
    <w:rsid w:val="005E7109"/>
    <w:rsid w:val="0060424F"/>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1416E"/>
    <w:rsid w:val="007256AA"/>
    <w:rsid w:val="007266BE"/>
    <w:rsid w:val="00727650"/>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E17AA"/>
    <w:rsid w:val="007F7259"/>
    <w:rsid w:val="008040A8"/>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2D90"/>
    <w:rsid w:val="009A4C5D"/>
    <w:rsid w:val="009A5753"/>
    <w:rsid w:val="009A579D"/>
    <w:rsid w:val="009A6B23"/>
    <w:rsid w:val="009B3199"/>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55B9"/>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B7C03"/>
    <w:rsid w:val="00BC1F4B"/>
    <w:rsid w:val="00BC28BA"/>
    <w:rsid w:val="00BC3EAC"/>
    <w:rsid w:val="00BD279D"/>
    <w:rsid w:val="00BD52BB"/>
    <w:rsid w:val="00BD66AC"/>
    <w:rsid w:val="00BD6BB8"/>
    <w:rsid w:val="00BD7B95"/>
    <w:rsid w:val="00BF7E04"/>
    <w:rsid w:val="00C0101B"/>
    <w:rsid w:val="00C012CA"/>
    <w:rsid w:val="00C123AF"/>
    <w:rsid w:val="00C2508C"/>
    <w:rsid w:val="00C311D0"/>
    <w:rsid w:val="00C31CB1"/>
    <w:rsid w:val="00C322D7"/>
    <w:rsid w:val="00C32F10"/>
    <w:rsid w:val="00C43438"/>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4AC6"/>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293E"/>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2992"/>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2975"/>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8</Pages>
  <Words>3931</Words>
  <Characters>22408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72</cp:revision>
  <cp:lastPrinted>1900-01-01T00:00:00Z</cp:lastPrinted>
  <dcterms:created xsi:type="dcterms:W3CDTF">2023-03-27T03:11:00Z</dcterms:created>
  <dcterms:modified xsi:type="dcterms:W3CDTF">2023-05-15T02:35:00Z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